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BE05C" w14:textId="0382A61A" w:rsidR="00EF21F1" w:rsidRPr="00F25496" w:rsidRDefault="00EF21F1" w:rsidP="00EF2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36924" w:rsidRPr="00636924">
        <w:rPr>
          <w:b/>
          <w:i/>
          <w:noProof/>
          <w:sz w:val="28"/>
        </w:rPr>
        <w:t>S3-223519</w:t>
      </w:r>
    </w:p>
    <w:p w14:paraId="7CB45193" w14:textId="054B0CA1" w:rsidR="001E41F3" w:rsidRPr="004D5235" w:rsidRDefault="00EF21F1" w:rsidP="00EF21F1">
      <w:pPr>
        <w:pStyle w:val="CRCoverPage"/>
        <w:outlineLvl w:val="0"/>
        <w:rPr>
          <w:b/>
          <w:bCs/>
          <w:noProof/>
          <w:sz w:val="24"/>
        </w:rPr>
      </w:pPr>
      <w:r w:rsidRPr="0015707B">
        <w:rPr>
          <w:b/>
          <w:bCs/>
          <w:sz w:val="24"/>
        </w:rPr>
        <w:t>Toulouse, 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56B85" w:rsidR="001E41F3" w:rsidRPr="00636924" w:rsidRDefault="00636924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6924">
              <w:rPr>
                <w:b/>
                <w:noProof/>
                <w:sz w:val="28"/>
              </w:rPr>
              <w:t>1498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EB948" w:rsidR="001E41F3" w:rsidRPr="00410371" w:rsidRDefault="009175A8" w:rsidP="00EF2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EF21F1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1C9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462B0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Pr="00F51513">
              <w:rPr>
                <w:rFonts w:cs="Arial"/>
              </w:rPr>
              <w:t>on K</w:t>
            </w:r>
            <w:r w:rsidRPr="00F51513">
              <w:rPr>
                <w:rFonts w:cs="Arial"/>
                <w:vertAlign w:val="subscript"/>
              </w:rPr>
              <w:t>IAB</w:t>
            </w:r>
            <w:r w:rsidRPr="00F5151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handling </w:t>
            </w:r>
            <w:r w:rsidRPr="00F51513">
              <w:rPr>
                <w:rFonts w:cs="Arial"/>
              </w:rPr>
              <w:t xml:space="preserve">in </w:t>
            </w:r>
            <w:r w:rsidRPr="00F51513">
              <w:rPr>
                <w:rFonts w:cs="Arial" w:hint="eastAsia"/>
              </w:rPr>
              <w:t>Inter-donor migration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B006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6E71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36924">
              <w:t>10</w:t>
            </w:r>
            <w:bookmarkStart w:id="1" w:name="_GoBack"/>
            <w:bookmarkEnd w:id="1"/>
            <w:r w:rsidR="00F51513">
              <w:t>-1</w:t>
            </w:r>
            <w:r w:rsidR="005B6D6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AB1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13C53" w14:textId="77777777" w:rsidR="00770FCB" w:rsidRDefault="00F51513" w:rsidP="003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IP address of the migrating IAB-node DU will be taken into use during the migration for the F1 connections between the migrating IAB-node DU and source IAB-donor-CU.</w:t>
            </w:r>
          </w:p>
          <w:p w14:paraId="708AA7DE" w14:textId="4023E875" w:rsidR="003B4E5C" w:rsidRDefault="003B4E5C" w:rsidP="003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3B4E5C">
              <w:rPr>
                <w:noProof/>
              </w:rPr>
              <w:t>f there are multiple IP addresses, it is not sufficient for source IAB-donor CU and IAB-node to determine which KIAB to be taken into use for authentication. The old psk (KIAB) mismatch between the migrating IAB-node DU and source IAB-donor-CU will lead to failure for the IKEv2 PSK authentication.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3A5F5" w:rsidR="007E773F" w:rsidRPr="00F51513" w:rsidRDefault="00F51513" w:rsidP="00F51513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3B4E5C" w:rsidRPr="003B4E5C">
              <w:rPr>
                <w:rFonts w:ascii="Arial" w:hAnsi="Arial" w:cs="Arial"/>
                <w:iCs/>
              </w:rPr>
              <w:t>Source IAB-donor provides the old IP address set of the migrating IAB-node to the target IAB-donor. A mapping relationship between old IP address set and new IP address set will be generated. Afterwards, it will be provided to the migrating IAB-node and Source IAB-donor, respectively</w:t>
            </w:r>
            <w:r w:rsidR="003B4E5C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27B56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IKEv2 PSK authentication for the F1 connections during the migration 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FAFC3" w:rsidR="001E41F3" w:rsidRPr="00C15592" w:rsidRDefault="00AA3233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>x M.3.3.2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0C97D9E5" w14:textId="77777777" w:rsidR="00F51513" w:rsidRPr="00206E09" w:rsidRDefault="00F51513" w:rsidP="00F51513">
      <w:pPr>
        <w:pStyle w:val="3"/>
      </w:pPr>
      <w:bookmarkStart w:id="2" w:name="_Toc45029023"/>
      <w:bookmarkStart w:id="3" w:name="_Toc45274688"/>
      <w:bookmarkStart w:id="4" w:name="_Toc45275276"/>
      <w:bookmarkStart w:id="5" w:name="_Toc51168534"/>
      <w:bookmarkStart w:id="6" w:name="_Toc106198084"/>
      <w:r w:rsidRPr="00871E95">
        <w:t>M.3.3.2</w:t>
      </w:r>
      <w:r w:rsidRPr="00871E95">
        <w:tab/>
        <w:t>Security mechanisms for the F1 interface</w:t>
      </w:r>
      <w:bookmarkEnd w:id="2"/>
      <w:bookmarkEnd w:id="3"/>
      <w:bookmarkEnd w:id="4"/>
      <w:bookmarkEnd w:id="5"/>
      <w:bookmarkEnd w:id="6"/>
    </w:p>
    <w:p w14:paraId="388EE069" w14:textId="77777777" w:rsidR="00F51513" w:rsidRPr="00206E09" w:rsidRDefault="00F51513" w:rsidP="00F51513">
      <w:r w:rsidRPr="00206E09">
        <w:t>The F1 interface connects the IAB-node (gNB-DU) to the IAB-donor-CU. It consists of the F1-C for control plane and the F1-U for the user plane.</w:t>
      </w:r>
    </w:p>
    <w:p w14:paraId="5C43FB27" w14:textId="77777777" w:rsidR="00F51513" w:rsidRDefault="00F51513" w:rsidP="00F51513">
      <w:r w:rsidRPr="00FB64D3">
        <w:t>F1</w:t>
      </w:r>
      <w:r w:rsidRPr="00DB745D">
        <w:t xml:space="preserve"> security for IAB is </w:t>
      </w:r>
      <w:r>
        <w:t>established</w:t>
      </w:r>
      <w:r w:rsidRPr="00DB745D">
        <w:t xml:space="preserve"> using </w:t>
      </w:r>
      <w:r>
        <w:t xml:space="preserve">the </w:t>
      </w:r>
      <w:r w:rsidRPr="00D55C4C">
        <w:t>security mechanisms for the F1 interface</w:t>
      </w:r>
      <w:r>
        <w:t xml:space="preserve"> as </w:t>
      </w:r>
      <w:r w:rsidRPr="00DB745D">
        <w:t xml:space="preserve">specified in clause 9.8.2 of </w:t>
      </w:r>
      <w:r>
        <w:t>the present document, with IAB node taking the role of gNB-DU and IAB-donor-CU taking the role of gNB-CU</w:t>
      </w:r>
      <w:r w:rsidRPr="00DB745D">
        <w:t>.</w:t>
      </w:r>
    </w:p>
    <w:p w14:paraId="3706ED4C" w14:textId="77777777" w:rsidR="00F51513" w:rsidRDefault="00F51513" w:rsidP="00F51513">
      <w:r>
        <w:t xml:space="preserve">In addition to the </w:t>
      </w:r>
      <w:r w:rsidRPr="00D55C4C">
        <w:t xml:space="preserve">security mechanisms </w:t>
      </w:r>
      <w:r w:rsidRPr="00DB745D">
        <w:t xml:space="preserve">specified in clause 9.8.2 of </w:t>
      </w:r>
      <w:r>
        <w:t xml:space="preserve">the present document </w:t>
      </w:r>
      <w:r w:rsidRPr="00D55C4C">
        <w:t>for the F1 interface</w:t>
      </w:r>
      <w:r>
        <w:t>, the IKEv2 Pre-shared Secret Key (PSK) authentication shall be supported. When IKEv2 performs a PSK authentication</w:t>
      </w:r>
      <w:r w:rsidRPr="00A4679A">
        <w:t xml:space="preserve">, 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ID.</w:t>
      </w:r>
    </w:p>
    <w:p w14:paraId="1FCA4631" w14:textId="77777777" w:rsidR="00F51513" w:rsidRPr="00DB745D" w:rsidRDefault="00F51513" w:rsidP="00F51513">
      <w:pPr>
        <w:pStyle w:val="NO"/>
      </w:pPr>
      <w:r>
        <w:t>NOTE 1:</w:t>
      </w:r>
      <w:r>
        <w:tab/>
        <w:t xml:space="preserve">The PSK and PSK ID (for IKEv2 PSK authentication) can be preconfigured at the IAB node </w:t>
      </w:r>
      <w:r w:rsidRPr="006D7E92">
        <w:t>and</w:t>
      </w:r>
      <w:r>
        <w:t xml:space="preserve"> IAB donor. Pre-configuration of the PSK(s) is out of the scope of the present document.</w:t>
      </w:r>
    </w:p>
    <w:p w14:paraId="4C0DA009" w14:textId="77777777" w:rsidR="004A1A8D" w:rsidRDefault="00F51513" w:rsidP="00F51513">
      <w:pPr>
        <w:rPr>
          <w:ins w:id="7" w:author="huawei1" w:date="2022-07-27T12:40:00Z"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lang w:eastAsia="zh-CN"/>
        </w:rPr>
        <w:t>t</w:t>
      </w:r>
      <w:r w:rsidRPr="00206E09">
        <w:rPr>
          <w:lang w:eastAsia="zh-CN"/>
        </w:rPr>
        <w:t xml:space="preserve">he </w:t>
      </w:r>
      <w:r w:rsidRPr="00206E09">
        <w:t xml:space="preserve">IAB-node and the IAB-donor </w:t>
      </w:r>
      <w:r>
        <w:t xml:space="preserve">shall </w:t>
      </w:r>
      <w:r w:rsidRPr="00206E09">
        <w:t>calculate the PSK (K</w:t>
      </w:r>
      <w:r w:rsidRPr="00206E09">
        <w:rPr>
          <w:vertAlign w:val="subscript"/>
        </w:rPr>
        <w:t>IAB</w:t>
      </w:r>
      <w:r w:rsidRPr="00206E09">
        <w:t>) as specified in the Annex A.</w:t>
      </w:r>
      <w:r>
        <w:t>23</w:t>
      </w:r>
      <w:r w:rsidRPr="00206E09">
        <w:t xml:space="preserve"> of this document</w:t>
      </w:r>
      <w:r w:rsidRPr="00206E09">
        <w:rPr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</w:p>
    <w:p w14:paraId="3172E146" w14:textId="77777777" w:rsidR="004A1A8D" w:rsidRDefault="00F51513" w:rsidP="00F51513">
      <w:pPr>
        <w:rPr>
          <w:ins w:id="8" w:author="huawei1" w:date="2022-07-27T12:40:00Z"/>
        </w:rPr>
      </w:pPr>
      <w:r>
        <w:t xml:space="preserve">In case of </w:t>
      </w:r>
      <w:r w:rsidRPr="00F75DA2">
        <w:t xml:space="preserve">CP-UP separation </w:t>
      </w:r>
      <w:r>
        <w:t xml:space="preserve">of </w:t>
      </w:r>
      <w:r w:rsidRPr="00206E09">
        <w:t>IAB-donor</w:t>
      </w:r>
      <w:r>
        <w:t>-CU (IAB-donor-CU contains IAB-donor-CU-CP and IAB-donor-CU-UP that use</w:t>
      </w:r>
      <w:r w:rsidRPr="00961D7B">
        <w:t xml:space="preserve"> different IP address</w:t>
      </w:r>
      <w:r>
        <w:t xml:space="preserve">) then, IAB-donor-CU-CP and </w:t>
      </w:r>
      <w:r w:rsidRPr="00206E09">
        <w:t xml:space="preserve">IAB-node </w:t>
      </w:r>
      <w:r>
        <w:t xml:space="preserve">DU shall generate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 xml:space="preserve">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</w:t>
      </w:r>
      <w:r w:rsidRPr="00206E09">
        <w:t>as specified in the Annex A.</w:t>
      </w:r>
      <w:r>
        <w:t>23</w:t>
      </w:r>
      <w:r w:rsidRPr="00206E09">
        <w:t xml:space="preserve"> of this document</w:t>
      </w:r>
      <w:r>
        <w:t xml:space="preserve">. The key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>shall be used f</w:t>
      </w:r>
      <w:r w:rsidRPr="00206E09">
        <w:t>or establishment of secure F1 interface</w:t>
      </w:r>
      <w:r>
        <w:t xml:space="preserve"> between the </w:t>
      </w:r>
      <w:r w:rsidRPr="00206E09">
        <w:t>IAB-node DU</w:t>
      </w:r>
      <w:r>
        <w:t xml:space="preserve"> and IAB-donor-CU-CP. The IAB-donor-CU-CP shall provide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to the IAB-donor-CU-UP via E1 interface 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-CU-UP </w:t>
      </w:r>
      <w:r>
        <w:t xml:space="preserve">shall be used </w:t>
      </w:r>
      <w:r w:rsidRPr="00206E09">
        <w:t>for establishment of secure F1 interface</w:t>
      </w:r>
      <w:r>
        <w:t xml:space="preserve"> between the </w:t>
      </w:r>
      <w:r w:rsidRPr="00206E09">
        <w:t>IAB-node DU</w:t>
      </w:r>
      <w:r>
        <w:t xml:space="preserve"> and IAB-donor-CU-UP. </w:t>
      </w:r>
    </w:p>
    <w:p w14:paraId="31DB4C43" w14:textId="353A20A2" w:rsidR="00F51513" w:rsidRDefault="00F51513" w:rsidP="00F51513">
      <w:ins w:id="9" w:author="huawei1" w:date="2022-07-27T12:31:00Z">
        <w:r>
          <w:t>In case of</w:t>
        </w:r>
      </w:ins>
      <w:ins w:id="10" w:author="huawei1" w:date="2022-07-27T12:28:00Z">
        <w:r>
          <w:t xml:space="preserve"> the inter-CU migration as specified in clause </w:t>
        </w:r>
      </w:ins>
      <w:ins w:id="11" w:author="huawei1" w:date="2022-07-27T12:29:00Z">
        <w:r>
          <w:t>8.17.3 and 8.17.4 in TS 38.401</w:t>
        </w:r>
      </w:ins>
      <w:ins w:id="12" w:author="huawei1" w:date="2022-07-27T12:30:00Z">
        <w:r>
          <w:t xml:space="preserve"> </w:t>
        </w:r>
      </w:ins>
      <w:ins w:id="13" w:author="huawei1" w:date="2022-07-27T12:29:00Z">
        <w:r>
          <w:t>[</w:t>
        </w:r>
      </w:ins>
      <w:ins w:id="14" w:author="huawei1" w:date="2022-07-27T12:30:00Z">
        <w:r>
          <w:t>78</w:t>
        </w:r>
      </w:ins>
      <w:ins w:id="15" w:author="huawei1" w:date="2022-07-27T12:29:00Z">
        <w:r>
          <w:t>],</w:t>
        </w:r>
      </w:ins>
      <w:ins w:id="16" w:author="huawei1" w:date="2022-07-27T12:30:00Z">
        <w:r>
          <w:t xml:space="preserve"> </w:t>
        </w:r>
      </w:ins>
      <w:ins w:id="17" w:author="huawei1" w:date="2022-07-27T12:40:00Z">
        <w:r w:rsidR="004A1A8D">
          <w:t>t</w:t>
        </w:r>
      </w:ins>
      <w:ins w:id="18" w:author="huawei1" w:date="2022-07-27T12:38:00Z">
        <w:r w:rsidR="004A1A8D">
          <w:t>he source IAB-donor-CU shall provide</w:t>
        </w:r>
      </w:ins>
      <w:ins w:id="19" w:author="huawei1" w:date="2022-10-27T15:44:00Z">
        <w:r w:rsidR="002065CD">
          <w:t xml:space="preserve"> old</w:t>
        </w:r>
      </w:ins>
      <w:ins w:id="20" w:author="huawei1" w:date="2022-07-27T12:38:00Z">
        <w:r w:rsidR="004A1A8D">
          <w:t xml:space="preserve"> IP address </w:t>
        </w:r>
      </w:ins>
      <w:ins w:id="21" w:author="huawei1" w:date="2022-10-27T15:44:00Z">
        <w:r w:rsidR="002065CD">
          <w:t xml:space="preserve">set of </w:t>
        </w:r>
      </w:ins>
      <w:ins w:id="22" w:author="huawei1" w:date="2022-10-27T15:46:00Z">
        <w:r w:rsidR="002065CD" w:rsidRPr="002065CD">
          <w:t>the migrating</w:t>
        </w:r>
      </w:ins>
      <w:ins w:id="23" w:author="huawei1" w:date="2022-10-27T15:47:00Z">
        <w:r w:rsidR="002065CD">
          <w:t xml:space="preserve"> IAB node to</w:t>
        </w:r>
      </w:ins>
      <w:ins w:id="24" w:author="huawei1" w:date="2022-07-27T12:38:00Z">
        <w:r w:rsidR="004A1A8D">
          <w:t xml:space="preserve"> target IAB-donor-CU. T</w:t>
        </w:r>
      </w:ins>
      <w:ins w:id="25" w:author="huawei1" w:date="2022-07-27T12:32:00Z">
        <w:r w:rsidR="004A1A8D">
          <w:t>he</w:t>
        </w:r>
      </w:ins>
      <w:ins w:id="26" w:author="huawei1" w:date="2022-07-27T12:29:00Z">
        <w:r>
          <w:t xml:space="preserve"> </w:t>
        </w:r>
      </w:ins>
      <w:ins w:id="27" w:author="huawei1" w:date="2022-07-27T12:31:00Z">
        <w:r w:rsidR="004A1A8D">
          <w:t>target</w:t>
        </w:r>
      </w:ins>
      <w:ins w:id="28" w:author="huawei1" w:date="2022-07-27T12:32:00Z">
        <w:r w:rsidR="004A1A8D">
          <w:t xml:space="preserve"> IAB-donor-CU shall generate </w:t>
        </w:r>
      </w:ins>
      <w:ins w:id="29" w:author="huawei1" w:date="2022-10-27T15:47:00Z">
        <w:r w:rsidR="002065CD">
          <w:t xml:space="preserve">the mapping relationship between </w:t>
        </w:r>
      </w:ins>
      <w:ins w:id="30" w:author="huawei1" w:date="2022-10-27T15:48:00Z">
        <w:r w:rsidR="002065CD">
          <w:t xml:space="preserve">the old IP address set and new IP address set of </w:t>
        </w:r>
        <w:r w:rsidR="002065CD" w:rsidRPr="002065CD">
          <w:t>the migrating</w:t>
        </w:r>
        <w:r w:rsidR="002065CD">
          <w:t xml:space="preserve"> IAB node.</w:t>
        </w:r>
      </w:ins>
      <w:ins w:id="31" w:author="huawei1" w:date="2022-10-27T15:49:00Z">
        <w:r w:rsidR="002065CD">
          <w:t xml:space="preserve"> The mapping relationship shall be provided to </w:t>
        </w:r>
      </w:ins>
      <w:ins w:id="32" w:author="huawei1" w:date="2022-07-27T12:32:00Z">
        <w:r w:rsidR="004A1A8D">
          <w:t>t</w:t>
        </w:r>
      </w:ins>
      <w:ins w:id="33" w:author="huawei1" w:date="2022-07-27T12:33:00Z">
        <w:r w:rsidR="004A1A8D">
          <w:t>he source IAB-donor-CU</w:t>
        </w:r>
      </w:ins>
      <w:ins w:id="34" w:author="huawei1" w:date="2022-10-27T15:49:00Z">
        <w:r w:rsidR="002065CD">
          <w:t xml:space="preserve"> and </w:t>
        </w:r>
      </w:ins>
      <w:ins w:id="35" w:author="huawei1" w:date="2022-10-27T15:50:00Z">
        <w:r w:rsidR="002065CD" w:rsidRPr="002065CD">
          <w:t>the migrating</w:t>
        </w:r>
        <w:r w:rsidR="002065CD">
          <w:t xml:space="preserve"> IAB node</w:t>
        </w:r>
      </w:ins>
      <w:ins w:id="36" w:author="huawei1" w:date="2022-10-27T15:54:00Z">
        <w:r w:rsidR="003B4E5C">
          <w:t>, respectively</w:t>
        </w:r>
      </w:ins>
      <w:ins w:id="37" w:author="huawei1" w:date="2022-07-27T12:35:00Z">
        <w:r w:rsidR="004A1A8D">
          <w:t xml:space="preserve">. </w:t>
        </w:r>
      </w:ins>
      <w:ins w:id="38" w:author="huawei1" w:date="2022-10-27T15:52:00Z">
        <w:r w:rsidR="002065CD">
          <w:t>T</w:t>
        </w:r>
      </w:ins>
      <w:ins w:id="39" w:author="huawei1" w:date="2022-07-27T12:42:00Z">
        <w:r w:rsidR="002065CD">
          <w:t xml:space="preserve">he </w:t>
        </w:r>
      </w:ins>
      <w:ins w:id="40" w:author="huawei1" w:date="2022-10-27T15:52:00Z">
        <w:r w:rsidR="002065CD">
          <w:t>old</w:t>
        </w:r>
      </w:ins>
      <w:ins w:id="41" w:author="huawei1" w:date="2022-07-27T12:42:00Z">
        <w:r w:rsidR="009D24BE">
          <w:t xml:space="preserve"> K</w:t>
        </w:r>
        <w:r w:rsidR="009D24BE" w:rsidRPr="009D24BE">
          <w:rPr>
            <w:vertAlign w:val="subscript"/>
          </w:rPr>
          <w:t>IAB</w:t>
        </w:r>
        <w:r w:rsidR="009D24BE">
          <w:t xml:space="preserve"> </w:t>
        </w:r>
      </w:ins>
      <w:ins w:id="42" w:author="huawei1" w:date="2022-10-27T15:53:00Z">
        <w:r w:rsidR="002065CD">
          <w:t>binding with the old IP address will be used for</w:t>
        </w:r>
      </w:ins>
      <w:ins w:id="43" w:author="huawei1" w:date="2022-07-27T12:42:00Z">
        <w:r w:rsidR="009D24BE">
          <w:t xml:space="preserve"> </w:t>
        </w:r>
        <w:r w:rsidR="009D24BE" w:rsidRPr="00206E09">
          <w:t>establishment of secure F1 interface</w:t>
        </w:r>
      </w:ins>
      <w:ins w:id="44" w:author="huawei1" w:date="2022-10-27T15:53:00Z">
        <w:r w:rsidR="002065CD">
          <w:t xml:space="preserve"> with the mapped new IP address</w:t>
        </w:r>
      </w:ins>
      <w:ins w:id="45" w:author="huawei1" w:date="2022-07-27T12:42:00Z">
        <w:r w:rsidR="009D24BE">
          <w:t>.</w:t>
        </w:r>
      </w:ins>
    </w:p>
    <w:p w14:paraId="2ED69897" w14:textId="6DB97DCD" w:rsidR="00F51513" w:rsidRPr="00F51513" w:rsidRDefault="00F51513" w:rsidP="00F51513">
      <w:pPr>
        <w:pStyle w:val="NO"/>
        <w:rPr>
          <w:noProof/>
        </w:rPr>
      </w:pPr>
      <w:r>
        <w:t>NOTE 2:</w:t>
      </w:r>
      <w:r>
        <w:tab/>
        <w:t>K</w:t>
      </w:r>
      <w:r w:rsidRPr="00D47E75">
        <w:rPr>
          <w:vertAlign w:val="subscript"/>
        </w:rPr>
        <w:t>IAB</w:t>
      </w:r>
      <w: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of the scope of the present document.</w:t>
      </w:r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5454E" w14:textId="77777777" w:rsidR="000143CC" w:rsidRDefault="000143CC">
      <w:r>
        <w:separator/>
      </w:r>
    </w:p>
  </w:endnote>
  <w:endnote w:type="continuationSeparator" w:id="0">
    <w:p w14:paraId="3B23437D" w14:textId="77777777" w:rsidR="000143CC" w:rsidRDefault="0001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77B3F" w14:textId="77777777" w:rsidR="000143CC" w:rsidRDefault="000143CC">
      <w:r>
        <w:separator/>
      </w:r>
    </w:p>
  </w:footnote>
  <w:footnote w:type="continuationSeparator" w:id="0">
    <w:p w14:paraId="7B07E7F0" w14:textId="77777777" w:rsidR="000143CC" w:rsidRDefault="00014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22E4A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203132"/>
    <w:rsid w:val="002065CD"/>
    <w:rsid w:val="002174C4"/>
    <w:rsid w:val="002574E4"/>
    <w:rsid w:val="0026004D"/>
    <w:rsid w:val="00260DE3"/>
    <w:rsid w:val="002640DD"/>
    <w:rsid w:val="00275D12"/>
    <w:rsid w:val="00284FEB"/>
    <w:rsid w:val="002860C4"/>
    <w:rsid w:val="002B5741"/>
    <w:rsid w:val="002E472E"/>
    <w:rsid w:val="00305409"/>
    <w:rsid w:val="00322393"/>
    <w:rsid w:val="00335CAD"/>
    <w:rsid w:val="0034108E"/>
    <w:rsid w:val="003609EF"/>
    <w:rsid w:val="0036231A"/>
    <w:rsid w:val="00374DD4"/>
    <w:rsid w:val="003B4E5C"/>
    <w:rsid w:val="003C0A8D"/>
    <w:rsid w:val="003E1A36"/>
    <w:rsid w:val="003E1F94"/>
    <w:rsid w:val="003F5320"/>
    <w:rsid w:val="00410371"/>
    <w:rsid w:val="0041113F"/>
    <w:rsid w:val="004242F1"/>
    <w:rsid w:val="004455F4"/>
    <w:rsid w:val="00465F46"/>
    <w:rsid w:val="00473E7F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3218"/>
    <w:rsid w:val="0051580D"/>
    <w:rsid w:val="0053622F"/>
    <w:rsid w:val="00547111"/>
    <w:rsid w:val="005527D1"/>
    <w:rsid w:val="0055405A"/>
    <w:rsid w:val="005701E6"/>
    <w:rsid w:val="00592D74"/>
    <w:rsid w:val="0059306E"/>
    <w:rsid w:val="005B6D66"/>
    <w:rsid w:val="005E2C44"/>
    <w:rsid w:val="005F0B62"/>
    <w:rsid w:val="005F1595"/>
    <w:rsid w:val="00621188"/>
    <w:rsid w:val="006257ED"/>
    <w:rsid w:val="00636924"/>
    <w:rsid w:val="0065536E"/>
    <w:rsid w:val="00665C47"/>
    <w:rsid w:val="00671036"/>
    <w:rsid w:val="006739C7"/>
    <w:rsid w:val="00695808"/>
    <w:rsid w:val="006B46FB"/>
    <w:rsid w:val="006B6F9B"/>
    <w:rsid w:val="006E21FB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40A8"/>
    <w:rsid w:val="00805F26"/>
    <w:rsid w:val="008274AF"/>
    <w:rsid w:val="008279FA"/>
    <w:rsid w:val="008301D5"/>
    <w:rsid w:val="008550B0"/>
    <w:rsid w:val="008626E7"/>
    <w:rsid w:val="00870EE7"/>
    <w:rsid w:val="00880A55"/>
    <w:rsid w:val="008863B9"/>
    <w:rsid w:val="00891FD8"/>
    <w:rsid w:val="008A45A6"/>
    <w:rsid w:val="008B22FC"/>
    <w:rsid w:val="008B7764"/>
    <w:rsid w:val="008D39FE"/>
    <w:rsid w:val="008F3789"/>
    <w:rsid w:val="008F686C"/>
    <w:rsid w:val="00911EA3"/>
    <w:rsid w:val="009148DE"/>
    <w:rsid w:val="0091663A"/>
    <w:rsid w:val="009175A8"/>
    <w:rsid w:val="00941E30"/>
    <w:rsid w:val="009777D9"/>
    <w:rsid w:val="00991830"/>
    <w:rsid w:val="00991B88"/>
    <w:rsid w:val="009A5753"/>
    <w:rsid w:val="009A579D"/>
    <w:rsid w:val="009A5F9E"/>
    <w:rsid w:val="009B6876"/>
    <w:rsid w:val="009D24BE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A2CBC"/>
    <w:rsid w:val="00AA3233"/>
    <w:rsid w:val="00AB1083"/>
    <w:rsid w:val="00AC5820"/>
    <w:rsid w:val="00AD1CD8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C10B1D"/>
    <w:rsid w:val="00C12D8A"/>
    <w:rsid w:val="00C15592"/>
    <w:rsid w:val="00C454DB"/>
    <w:rsid w:val="00C6472B"/>
    <w:rsid w:val="00C66BA2"/>
    <w:rsid w:val="00C7514E"/>
    <w:rsid w:val="00C77D11"/>
    <w:rsid w:val="00C95985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E34CF"/>
    <w:rsid w:val="00E0037C"/>
    <w:rsid w:val="00E02483"/>
    <w:rsid w:val="00E13F3D"/>
    <w:rsid w:val="00E34898"/>
    <w:rsid w:val="00E519D2"/>
    <w:rsid w:val="00EB09B7"/>
    <w:rsid w:val="00EB12F9"/>
    <w:rsid w:val="00EE7D7C"/>
    <w:rsid w:val="00EF21F1"/>
    <w:rsid w:val="00F25D98"/>
    <w:rsid w:val="00F300FB"/>
    <w:rsid w:val="00F37010"/>
    <w:rsid w:val="00F51513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E0DBAB-48F2-46C6-9900-FBAF6382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Huawei-3</cp:lastModifiedBy>
  <cp:revision>5</cp:revision>
  <dcterms:created xsi:type="dcterms:W3CDTF">2022-10-27T07:40:00Z</dcterms:created>
  <dcterms:modified xsi:type="dcterms:W3CDTF">2022-11-07T07:20:00Z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(3)ugJkhM54tumDkXhtvt4FsOuCEDh992sHZEigieQkM2jhiFsvtR/sgu2DcL+pX370i/7ZrjIK
KzbrzJ9wg2AiWIualEGlB1l3VUDCMjKlQbac0TSGVIzb0KGFrIqXjJeLF54/CYnOyn4tNHH0
cTxjsLUs4Qh8TpjYeNDK9XC9qMkpAigRCRFS9RoutxQ39z5vCALRWTPa3NNoIXshZKsoftf8
gJsmh9dc358I1/o+M2</vt:lpwstr>
  </property>
  <property fmtid="{D5CDD505-2E9C-101B-9397-08002B2CF9AE}" pid="33" name="_2015_ms_pID_7253431">
    <vt:lpwstr>phln5A3dJivzDp6HVN/SaAXxALvDcGSZ4eSxUgHI0a1u2JXDcjROL7
I6+DCGK6XbB6HMvRSNdjY1CyEr0tjbSAMYyUG1X0IU3sLROkCDml7g1C1pqqrEKr0HQP1dN4
Dmx41hPFGXn8I6T6VI0vMpAuaVLebAS7cLqFHzf/v8RZTbvMtEhgVvgU9mEYmr0N+pUxJe/s
eewRd0JIkKqwJ/LYqYzHdMYe8RSb5EN9P4bG</vt:lpwstr>
  </property>
  <property fmtid="{D5CDD505-2E9C-101B-9397-08002B2CF9AE}" pid="34" name="_2015_ms_pID_7253432">
    <vt:lpwstr>Pg==</vt:lpwstr>
  </property>
</Properties>
</file>